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80383A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303E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243A8">
        <w:rPr>
          <w:rFonts w:ascii="Arial" w:hAnsi="Arial" w:cs="Arial"/>
          <w:b/>
          <w:sz w:val="22"/>
          <w:szCs w:val="22"/>
        </w:rPr>
        <w:t>1852</w:t>
      </w:r>
    </w:p>
    <w:p w14:paraId="51CC9681" w14:textId="7BCB6553" w:rsidR="003A7B2F" w:rsidRDefault="001303E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</w:t>
      </w:r>
      <w:r w:rsidR="00FF30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FF305E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23</w:t>
      </w:r>
      <w:r w:rsidR="00FF3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A5741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356BEA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59F03" w:rsidR="001E41F3" w:rsidRPr="00410371" w:rsidRDefault="008243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22B33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6EA65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2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63A1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3F7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13F7F">
              <w:rPr>
                <w:rFonts w:cs="Arial"/>
                <w:b/>
                <w:i/>
                <w:noProof/>
              </w:rPr>
              <w:t>L</w:t>
            </w:r>
            <w:bookmarkEnd w:id="0"/>
            <w:r w:rsidRPr="00613F7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3F7F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A08AD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test names and c</w:t>
            </w:r>
            <w:r w:rsidR="00356BEA">
              <w:t>lean up of 33.515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38D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</w:t>
            </w:r>
            <w:r w:rsidR="009514CA">
              <w:t>4</w:t>
            </w:r>
            <w:r w:rsidR="0096600D">
              <w:t>-2</w:t>
            </w:r>
            <w:r w:rsidR="009514C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EB11F" w:rsidR="001E41F3" w:rsidRDefault="00130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21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</w:t>
            </w:r>
            <w:r w:rsidR="000F100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83092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3F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50212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naming and a</w:t>
            </w:r>
            <w:r w:rsidR="00CA1854">
              <w:rPr>
                <w:noProof/>
              </w:rPr>
              <w:t xml:space="preserve"> few format glitches and typos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A78D3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names, f</w:t>
            </w:r>
            <w:r w:rsidR="00CA1854">
              <w:rPr>
                <w:noProof/>
              </w:rPr>
              <w:t>ormats and typos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988BD" w:rsidR="001E41F3" w:rsidRDefault="00CA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Non-standard </w:t>
            </w:r>
            <w:r w:rsidR="001303E7">
              <w:rPr>
                <w:noProof/>
              </w:rPr>
              <w:t xml:space="preserve">test case naming, </w:t>
            </w:r>
            <w:r>
              <w:rPr>
                <w:noProof/>
              </w:rPr>
              <w:t>formats and typos remain</w:t>
            </w:r>
            <w:r w:rsidR="001303E7">
              <w:rPr>
                <w:noProof/>
              </w:rPr>
              <w:t xml:space="preserve"> </w:t>
            </w:r>
            <w:r w:rsidR="001303E7" w:rsidRPr="001303E7">
              <w:rPr>
                <w:noProof/>
              </w:rPr>
              <w:t>and test automation may be affected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66FF7" w:rsidR="001E41F3" w:rsidRDefault="00B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4.2.2.1.3, 4.2.2.1.4, 4.4.1</w:t>
            </w:r>
            <w:r w:rsidR="003E79E1">
              <w:rPr>
                <w:noProof/>
              </w:rPr>
              <w:t>, 4.4.2, 4.4.3,</w:t>
            </w:r>
            <w:r>
              <w:rPr>
                <w:noProof/>
              </w:rPr>
              <w:t xml:space="preserve">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04156D4B" w14:textId="450E8C7F" w:rsidR="00B73B81" w:rsidRDefault="00B73B81">
      <w:pPr>
        <w:rPr>
          <w:noProof/>
        </w:rPr>
      </w:pPr>
    </w:p>
    <w:p w14:paraId="7D419106" w14:textId="74E646C2" w:rsidR="00B73B81" w:rsidRDefault="00B73B81" w:rsidP="00B73B8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1</w:t>
      </w:r>
      <w:r w:rsidR="001303E7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07605195" w14:textId="77777777" w:rsidR="00B73B81" w:rsidRDefault="00B73B81" w:rsidP="00B73B81">
      <w:pPr>
        <w:pStyle w:val="Heading5"/>
        <w:rPr>
          <w:lang w:eastAsia="zh-CN"/>
        </w:rPr>
      </w:pPr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 </w:t>
      </w:r>
    </w:p>
    <w:p w14:paraId="152663D3" w14:textId="77777777" w:rsidR="00B73B81" w:rsidRDefault="00B73B81" w:rsidP="00B73B81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7CD04CF2" w14:textId="77777777" w:rsidR="00B73B81" w:rsidRDefault="00B73B81" w:rsidP="00B73B81">
      <w:r>
        <w:rPr>
          <w:i/>
        </w:rPr>
        <w:t>Requirement Reference:</w:t>
      </w:r>
      <w:r>
        <w:t xml:space="preserve"> TS 33.501 [8], clause 6.6.1</w:t>
      </w:r>
    </w:p>
    <w:p w14:paraId="5E24E210" w14:textId="364FBEB6" w:rsidR="00B73B81" w:rsidRDefault="00B73B81" w:rsidP="00B73B81">
      <w:pPr>
        <w:rPr>
          <w:lang w:eastAsia="zh-CN" w:bidi="ar-IQ"/>
        </w:rPr>
      </w:pPr>
      <w:r>
        <w:rPr>
          <w:i/>
        </w:rPr>
        <w:t xml:space="preserve">Requirement Description: </w:t>
      </w:r>
      <w:r>
        <w:rPr>
          <w:iCs/>
        </w:rPr>
        <w:t>According to TS 33.501 [8], clause 6.6.1,</w:t>
      </w:r>
      <w:ins w:id="1" w:author="Author">
        <w:r w:rsidR="00480AEC">
          <w:rPr>
            <w:iCs/>
          </w:rPr>
          <w:t xml:space="preserve"> </w:t>
        </w:r>
      </w:ins>
      <w:r>
        <w:t>the SMF verifies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sends its locally stored UE's UP security policy of the corresponding PDU sessions to the target </w:t>
      </w:r>
      <w:proofErr w:type="spellStart"/>
      <w:r>
        <w:t>gNB</w:t>
      </w:r>
      <w:proofErr w:type="spellEnd"/>
      <w:r>
        <w:t>. This UP security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</w:t>
      </w:r>
      <w:r>
        <w:lastRenderedPageBreak/>
        <w:t>Path-Switch Acknowledge message. The SMF logs capabilities for this event and may take additional measures, such as raising an alarm.</w:t>
      </w:r>
    </w:p>
    <w:p w14:paraId="48016D48" w14:textId="77777777" w:rsidR="00B73B81" w:rsidRDefault="00B73B81" w:rsidP="00B73B81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79CA4B74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60BD9B59" w14:textId="77777777" w:rsidR="00B73B81" w:rsidRDefault="00B73B81" w:rsidP="00B73B81">
      <w:r>
        <w:rPr>
          <w:b/>
        </w:rPr>
        <w:t xml:space="preserve">Test Name: </w:t>
      </w:r>
      <w:r>
        <w:t>TC_UP_SECURITY_POLICY</w:t>
      </w:r>
      <w:del w:id="2" w:author="Author">
        <w:r w:rsidDel="001303E7">
          <w:delText xml:space="preserve"> </w:delText>
        </w:r>
      </w:del>
      <w:r>
        <w:t>_SMF</w:t>
      </w:r>
    </w:p>
    <w:p w14:paraId="64FD890F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6D7FFB95" w14:textId="77777777" w:rsidR="00B73B81" w:rsidRDefault="00B73B81" w:rsidP="00B73B81">
      <w:r>
        <w:t>Verify that the SMF checks the UP security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61E37BFD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6F18724C" w14:textId="77777777" w:rsidR="00B73B81" w:rsidRDefault="00B73B81" w:rsidP="00B73B81">
      <w:pPr>
        <w:rPr>
          <w:lang w:eastAsia="zh-CN"/>
        </w:rPr>
      </w:pPr>
      <w:r>
        <w:t>The SMF under test is preconfigured with a UE UP security policy.</w:t>
      </w:r>
    </w:p>
    <w:p w14:paraId="17E5C233" w14:textId="77777777" w:rsidR="00B73B81" w:rsidRDefault="00B73B81" w:rsidP="00B73B81">
      <w:pPr>
        <w:rPr>
          <w:b/>
        </w:rPr>
      </w:pPr>
      <w:r>
        <w:rPr>
          <w:b/>
        </w:rPr>
        <w:t xml:space="preserve">Execution </w:t>
      </w:r>
    </w:p>
    <w:p w14:paraId="6457EA47" w14:textId="77777777" w:rsidR="00B73B81" w:rsidRDefault="00B73B81" w:rsidP="00B73B81">
      <w:pPr>
        <w:pStyle w:val="B1"/>
        <w:rPr>
          <w:lang w:eastAsia="zh-CN"/>
        </w:rPr>
      </w:pPr>
      <w:r>
        <w:rPr>
          <w:lang w:eastAsia="zh-CN"/>
        </w:rPr>
        <w:t>1</w:t>
      </w:r>
      <w:del w:id="3" w:author="Author">
        <w:r w:rsidDel="006359D8">
          <w:rPr>
            <w:lang w:eastAsia="zh-CN"/>
          </w:rPr>
          <w:delText xml:space="preserve">. </w:delText>
        </w:r>
      </w:del>
      <w:ins w:id="4" w:author="Auth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sends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Request message to the SMF under test.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UE UP security policy different than the one preconfigured at the SMF under test is included in the Request message.</w:t>
      </w:r>
    </w:p>
    <w:p w14:paraId="1BC39823" w14:textId="77777777" w:rsidR="00B73B81" w:rsidRDefault="00B73B81" w:rsidP="00B73B81">
      <w:pPr>
        <w:pStyle w:val="B1"/>
      </w:pPr>
      <w:r>
        <w:rPr>
          <w:lang w:eastAsia="zh-CN"/>
        </w:rPr>
        <w:t>2</w:t>
      </w:r>
      <w:del w:id="5" w:author="Author">
        <w:r w:rsidDel="006359D8">
          <w:rPr>
            <w:lang w:eastAsia="zh-CN"/>
          </w:rPr>
          <w:delText xml:space="preserve">. </w:delText>
        </w:r>
      </w:del>
      <w:ins w:id="6" w:author="Auth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captures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message sent from the SMF under test.</w:t>
      </w:r>
    </w:p>
    <w:p w14:paraId="39B0313C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375D9F51" w14:textId="77777777" w:rsidR="00B73B81" w:rsidRDefault="00B73B81" w:rsidP="00B73B81">
      <w:del w:id="7" w:author="Author">
        <w:r w:rsidDel="006359D8">
          <w:delText xml:space="preserve"> </w:delText>
        </w:r>
      </w:del>
      <w:r>
        <w:t>The preconfigured UE security policy is contained in the ‘n2SmInfo’ IE in the captured Response message.</w:t>
      </w:r>
    </w:p>
    <w:p w14:paraId="1DB5BC12" w14:textId="77777777" w:rsidR="00B73B81" w:rsidRDefault="00B73B81" w:rsidP="00B73B81">
      <w:pPr>
        <w:rPr>
          <w:b/>
        </w:rPr>
      </w:pPr>
      <w:r>
        <w:rPr>
          <w:b/>
        </w:rPr>
        <w:t>Expected format of evidence:</w:t>
      </w:r>
    </w:p>
    <w:p w14:paraId="5FFCC99E" w14:textId="77777777" w:rsidR="00B73B81" w:rsidRDefault="00B73B81" w:rsidP="00B73B81">
      <w:pPr>
        <w:rPr>
          <w:b/>
          <w:lang w:eastAsia="zh-CN"/>
        </w:rPr>
      </w:pPr>
      <w:r>
        <w:t xml:space="preserve">Files containing the triggered HTTP messages (e.g. </w:t>
      </w:r>
      <w:proofErr w:type="spellStart"/>
      <w:r>
        <w:t>pcap</w:t>
      </w:r>
      <w:proofErr w:type="spellEnd"/>
      <w:r>
        <w:t xml:space="preserve"> trace).</w:t>
      </w:r>
    </w:p>
    <w:p w14:paraId="79CD2B1E" w14:textId="094061E1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1</w:t>
      </w:r>
      <w:r w:rsidR="001303E7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611352DE" w14:textId="77777777" w:rsidR="00B73B81" w:rsidRDefault="00B73B81" w:rsidP="00B73B81">
      <w:pPr>
        <w:jc w:val="center"/>
        <w:rPr>
          <w:color w:val="FF0000"/>
          <w:sz w:val="28"/>
        </w:rPr>
      </w:pPr>
    </w:p>
    <w:p w14:paraId="07396B82" w14:textId="45FD4F41" w:rsidR="00B73B81" w:rsidRDefault="00B73B81" w:rsidP="00B73B81">
      <w:pPr>
        <w:jc w:val="center"/>
        <w:rPr>
          <w:color w:val="FF0000"/>
          <w:sz w:val="28"/>
        </w:rPr>
      </w:pPr>
      <w:bookmarkStart w:id="8" w:name="_Hlk193886260"/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2</w:t>
      </w:r>
      <w:r w:rsidR="001303E7">
        <w:rPr>
          <w:color w:val="FF0000"/>
          <w:sz w:val="28"/>
          <w:vertAlign w:val="superscript"/>
        </w:rPr>
        <w:t>n</w:t>
      </w:r>
      <w:r>
        <w:rPr>
          <w:color w:val="FF0000"/>
          <w:sz w:val="28"/>
          <w:vertAlign w:val="superscript"/>
        </w:rPr>
        <w:t>d</w:t>
      </w:r>
      <w:r>
        <w:rPr>
          <w:color w:val="FF0000"/>
          <w:sz w:val="28"/>
        </w:rPr>
        <w:t xml:space="preserve"> CHANGE **********</w:t>
      </w:r>
    </w:p>
    <w:p w14:paraId="0C52503A" w14:textId="77777777" w:rsidR="00B73B81" w:rsidRDefault="00B73B81" w:rsidP="00B73B81">
      <w:pPr>
        <w:pStyle w:val="Heading5"/>
        <w:rPr>
          <w:lang w:eastAsia="zh-CN"/>
        </w:rPr>
      </w:pPr>
      <w:bookmarkStart w:id="9" w:name="_Toc22545438"/>
      <w:bookmarkStart w:id="10" w:name="_Toc22546709"/>
      <w:bookmarkStart w:id="11" w:name="_Toc26879935"/>
      <w:bookmarkStart w:id="12" w:name="_Toc45035729"/>
      <w:bookmarkStart w:id="13" w:name="_Toc137651452"/>
      <w:bookmarkEnd w:id="8"/>
      <w:r>
        <w:t>4.2.2.1.4</w:t>
      </w:r>
      <w:r>
        <w:tab/>
        <w:t>Charging ID Uniqueness</w:t>
      </w:r>
      <w:bookmarkEnd w:id="9"/>
      <w:bookmarkEnd w:id="10"/>
      <w:bookmarkEnd w:id="11"/>
      <w:bookmarkEnd w:id="12"/>
    </w:p>
    <w:p w14:paraId="4CDC743F" w14:textId="77777777" w:rsidR="00B73B81" w:rsidRDefault="00B73B81" w:rsidP="00B73B8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Char</w:t>
      </w:r>
      <w:ins w:id="14" w:author="Author">
        <w:r>
          <w:rPr>
            <w:lang w:eastAsia="ja-JP"/>
          </w:rPr>
          <w:t>g</w:t>
        </w:r>
      </w:ins>
      <w:r>
        <w:rPr>
          <w:lang w:eastAsia="ja-JP"/>
        </w:rPr>
        <w:t>ing ID uniqueness.</w:t>
      </w:r>
    </w:p>
    <w:p w14:paraId="4064710C" w14:textId="77777777" w:rsidR="00B73B81" w:rsidRDefault="00B73B81" w:rsidP="00B73B81">
      <w:pPr>
        <w:rPr>
          <w:strike/>
        </w:rPr>
      </w:pPr>
      <w:r>
        <w:rPr>
          <w:i/>
        </w:rPr>
        <w:t>Requirement Reference:</w:t>
      </w:r>
      <w:r>
        <w:t xml:space="preserve"> </w:t>
      </w:r>
      <w:r>
        <w:rPr>
          <w:lang w:eastAsia="zh-CN" w:bidi="ar-IQ"/>
        </w:rPr>
        <w:t>TS 32.255 [6], clause 5.1.2</w:t>
      </w:r>
    </w:p>
    <w:p w14:paraId="6851C33B" w14:textId="77777777" w:rsidR="00B73B81" w:rsidRDefault="00B73B81" w:rsidP="00B73B81">
      <w:pPr>
        <w:rPr>
          <w:lang w:eastAsia="zh-CN" w:bidi="ar-IQ"/>
        </w:rPr>
      </w:pPr>
      <w:r>
        <w:rPr>
          <w:i/>
        </w:rPr>
        <w:t>Requirement Description:</w:t>
      </w:r>
      <w:r>
        <w:rPr>
          <w:lang w:eastAsia="zh-CN" w:bidi="ar-IQ"/>
        </w:rPr>
        <w:t xml:space="preserve"> According to TS 32.255 [6], clause 5.1.2:</w:t>
      </w:r>
    </w:p>
    <w:p w14:paraId="23BBA187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15" w:author="Author">
        <w:r w:rsidDel="006359D8">
          <w:rPr>
            <w:lang w:bidi="ar-IQ"/>
          </w:rPr>
          <w:tab/>
        </w:r>
      </w:del>
      <w:ins w:id="16" w:author="Author">
        <w:r>
          <w:rPr>
            <w:lang w:bidi="ar-IQ"/>
          </w:rPr>
          <w:tab/>
        </w:r>
      </w:ins>
      <w:r>
        <w:rPr>
          <w:lang w:bidi="ar-IQ"/>
        </w:rPr>
        <w:t>The SMF supports PDU session charging using service based interface.</w:t>
      </w:r>
    </w:p>
    <w:p w14:paraId="70306B84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17" w:author="Author">
        <w:r w:rsidDel="006359D8">
          <w:rPr>
            <w:lang w:bidi="ar-IQ"/>
          </w:rPr>
          <w:tab/>
        </w:r>
      </w:del>
      <w:ins w:id="18" w:author="Author">
        <w:r>
          <w:rPr>
            <w:lang w:bidi="ar-IQ"/>
          </w:rPr>
          <w:tab/>
        </w:r>
      </w:ins>
      <w:r>
        <w:rPr>
          <w:lang w:bidi="ar-IQ"/>
        </w:rPr>
        <w:t xml:space="preserve">The SMF </w:t>
      </w:r>
      <w:r>
        <w:t>collects charging information</w:t>
      </w:r>
      <w:r>
        <w:rPr>
          <w:lang w:bidi="ar-IQ"/>
        </w:rPr>
        <w:t xml:space="preserve"> per PDU session for UEs served under</w:t>
      </w:r>
      <w:r>
        <w:rPr>
          <w:lang w:eastAsia="ko-KR"/>
        </w:rPr>
        <w:t xml:space="preserve"> 3GPP access and non-3GPP access</w:t>
      </w:r>
      <w:r>
        <w:rPr>
          <w:lang w:bidi="ar-IQ"/>
        </w:rPr>
        <w:t>.</w:t>
      </w:r>
    </w:p>
    <w:p w14:paraId="0C999EFE" w14:textId="77777777" w:rsidR="00B73B81" w:rsidRDefault="00B73B81" w:rsidP="00B73B81">
      <w:pPr>
        <w:pStyle w:val="B1"/>
        <w:rPr>
          <w:lang w:bidi="ar-IQ"/>
        </w:rPr>
      </w:pPr>
      <w:del w:id="19" w:author="Author">
        <w:r w:rsidDel="006359D8">
          <w:rPr>
            <w:rFonts w:hint="eastAsia"/>
            <w:lang w:eastAsia="zh-CN" w:bidi="ar-IQ"/>
          </w:rPr>
          <w:delText>-</w:delText>
        </w:r>
        <w:r w:rsidDel="006359D8">
          <w:rPr>
            <w:lang w:bidi="ar-IQ"/>
          </w:rPr>
          <w:delText xml:space="preserve"> </w:delText>
        </w:r>
      </w:del>
      <w:ins w:id="20" w:author="Author">
        <w:r>
          <w:rPr>
            <w:rFonts w:hint="eastAsia"/>
            <w:lang w:eastAsia="zh-CN" w:bidi="ar-IQ"/>
          </w:rPr>
          <w:t>-</w:t>
        </w:r>
        <w:r>
          <w:rPr>
            <w:lang w:bidi="ar-IQ"/>
          </w:rPr>
          <w:tab/>
        </w:r>
      </w:ins>
      <w:r>
        <w:rPr>
          <w:lang w:bidi="ar-IQ"/>
        </w:rPr>
        <w:t>Every PDU session is assigned a unique identity number for billing purposes per PLMN. (i.e. the Charging Id).</w:t>
      </w:r>
      <w:r>
        <w:t xml:space="preserve"> </w:t>
      </w:r>
    </w:p>
    <w:p w14:paraId="7C752972" w14:textId="77777777" w:rsidR="00B73B81" w:rsidRDefault="00B73B81" w:rsidP="00B73B81">
      <w:pPr>
        <w:rPr>
          <w:i/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hreat Reference: </w:t>
      </w:r>
      <w:r>
        <w:rPr>
          <w:lang w:eastAsia="zh-CN"/>
        </w:rPr>
        <w:t>TR 33.926 [4], clause J.2.2.3, "F</w:t>
      </w:r>
      <w:r>
        <w:t>ailure to assign unique</w:t>
      </w:r>
      <w:r>
        <w:rPr>
          <w:i/>
        </w:rPr>
        <w:t xml:space="preserve"> </w:t>
      </w:r>
      <w:r>
        <w:t>Charging ID for a session</w:t>
      </w:r>
      <w:r>
        <w:rPr>
          <w:lang w:eastAsia="zh-CN"/>
        </w:rPr>
        <w:t>"</w:t>
      </w:r>
    </w:p>
    <w:p w14:paraId="35C3FCF1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3ACB6D36" w14:textId="77777777" w:rsidR="00B73B81" w:rsidRDefault="00B73B81" w:rsidP="00B73B81">
      <w:r>
        <w:rPr>
          <w:b/>
        </w:rPr>
        <w:t xml:space="preserve">Test Name: </w:t>
      </w:r>
      <w:r>
        <w:t>TC_CHARGING_ID_UNIQUENESS_SMF</w:t>
      </w:r>
    </w:p>
    <w:p w14:paraId="29298B48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39D11AC1" w14:textId="77777777" w:rsidR="00B73B81" w:rsidRDefault="00B73B81" w:rsidP="00B73B81">
      <w:r>
        <w:t xml:space="preserve">Verify that the charging ID generated by the SMF for each PDU session is unique. </w:t>
      </w:r>
    </w:p>
    <w:p w14:paraId="25FC3089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56DECA1D" w14:textId="77777777" w:rsidR="00B73B81" w:rsidRDefault="00B73B81" w:rsidP="00B73B81">
      <w:pPr>
        <w:rPr>
          <w:lang w:eastAsia="zh-CN"/>
        </w:rPr>
      </w:pPr>
      <w:r>
        <w:t>Test environment is set up with a Charging Function (CHF)</w:t>
      </w:r>
      <w:r>
        <w:rPr>
          <w:lang w:eastAsia="zh-CN"/>
        </w:rPr>
        <w:t xml:space="preserve">, which may be real or simulated, and the SMF under test. </w:t>
      </w:r>
      <w:r>
        <w:t xml:space="preserve">The tester is able to capture the traffic between the SMF under test and the CHF.  </w:t>
      </w:r>
    </w:p>
    <w:p w14:paraId="3BFCAC47" w14:textId="77777777" w:rsidR="00B73B81" w:rsidRDefault="00B73B81" w:rsidP="00B73B81">
      <w:pPr>
        <w:rPr>
          <w:b/>
        </w:rPr>
      </w:pPr>
      <w:r>
        <w:rPr>
          <w:b/>
        </w:rPr>
        <w:lastRenderedPageBreak/>
        <w:t>Execution Step</w:t>
      </w:r>
    </w:p>
    <w:p w14:paraId="6769EF4A" w14:textId="77777777" w:rsidR="00B73B81" w:rsidRDefault="00B73B81" w:rsidP="00B73B81">
      <w:pPr>
        <w:pStyle w:val="B1"/>
      </w:pPr>
      <w:r>
        <w:t>1)</w:t>
      </w:r>
      <w:r>
        <w:tab/>
        <w:t xml:space="preserve">The tester intercepts the traffic between the SMF under test and the </w:t>
      </w:r>
      <w:r>
        <w:rPr>
          <w:rFonts w:hint="eastAsia"/>
          <w:lang w:eastAsia="zh-CN"/>
        </w:rPr>
        <w:t>CHF</w:t>
      </w:r>
      <w:r>
        <w:t>.</w:t>
      </w:r>
    </w:p>
    <w:p w14:paraId="660DDF5E" w14:textId="77777777" w:rsidR="00B73B81" w:rsidRDefault="00B73B81" w:rsidP="00B73B81">
      <w:pPr>
        <w:pStyle w:val="B1"/>
      </w:pPr>
      <w:r>
        <w:t>2)</w:t>
      </w:r>
      <w:r>
        <w:tab/>
        <w:t xml:space="preserve">The tester triggers the establishment of the maximum number of concurrent PDU sessions that the SMF under test can handle.  </w:t>
      </w:r>
    </w:p>
    <w:p w14:paraId="3D3F1228" w14:textId="77777777" w:rsidR="00B73B81" w:rsidRDefault="00B73B81" w:rsidP="00B73B81">
      <w:pPr>
        <w:pStyle w:val="B1"/>
      </w:pPr>
      <w:r>
        <w:t>3)</w:t>
      </w:r>
      <w:r>
        <w:tab/>
        <w:t>The tester captures each Charging Data Request</w:t>
      </w:r>
      <w:r>
        <w:rPr>
          <w:lang w:eastAsia="zh-CN"/>
        </w:rPr>
        <w:t xml:space="preserve"> [initial] sent from the SMF under test to the CHF, and verifies </w:t>
      </w:r>
      <w:r>
        <w:t xml:space="preserve">the charging ID contained in the </w:t>
      </w:r>
      <w:r>
        <w:rPr>
          <w:lang w:eastAsia="zh-CN"/>
        </w:rPr>
        <w:t>‘</w:t>
      </w:r>
      <w:r>
        <w:t>PDU Session Charging Information’ IE in each Charging Data Request</w:t>
      </w:r>
      <w:r>
        <w:rPr>
          <w:lang w:eastAsia="zh-CN"/>
        </w:rPr>
        <w:t xml:space="preserve"> [initial] is unique. </w:t>
      </w:r>
    </w:p>
    <w:p w14:paraId="37A86FC9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53D53109" w14:textId="77777777" w:rsidR="00B73B81" w:rsidRDefault="00B73B81" w:rsidP="00B73B81">
      <w:r>
        <w:t>The charging ID in each Charging Data Request</w:t>
      </w:r>
      <w:r>
        <w:rPr>
          <w:lang w:eastAsia="zh-CN"/>
        </w:rPr>
        <w:t xml:space="preserve"> [initial] </w:t>
      </w:r>
      <w:r>
        <w:t>is unique.</w:t>
      </w:r>
    </w:p>
    <w:p w14:paraId="34C6F6E5" w14:textId="77777777" w:rsidR="00B73B81" w:rsidRDefault="00B73B81" w:rsidP="00B73B81">
      <w:pPr>
        <w:rPr>
          <w:b/>
        </w:rPr>
      </w:pPr>
      <w:r>
        <w:rPr>
          <w:b/>
        </w:rPr>
        <w:t>Expected format of evidence:</w:t>
      </w:r>
    </w:p>
    <w:p w14:paraId="4FFA73C0" w14:textId="77777777" w:rsidR="00B73B81" w:rsidRDefault="00B73B81" w:rsidP="00B73B81">
      <w:pPr>
        <w:rPr>
          <w:lang w:eastAsia="zh-CN"/>
        </w:rPr>
      </w:pPr>
      <w:r>
        <w:t xml:space="preserve">Files containing the Charging Data Request </w:t>
      </w:r>
      <w:r>
        <w:rPr>
          <w:lang w:eastAsia="zh-CN"/>
        </w:rPr>
        <w:t xml:space="preserve">[initial] </w:t>
      </w:r>
      <w:r>
        <w:t xml:space="preserve">messages (e.g. </w:t>
      </w:r>
      <w:proofErr w:type="spellStart"/>
      <w:r>
        <w:t>pcap</w:t>
      </w:r>
      <w:proofErr w:type="spellEnd"/>
      <w:r>
        <w:t xml:space="preserve"> trace).</w:t>
      </w:r>
    </w:p>
    <w:bookmarkEnd w:id="13"/>
    <w:p w14:paraId="08C1DBD4" w14:textId="00F2A426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2</w:t>
      </w:r>
      <w:r w:rsidR="001303E7">
        <w:rPr>
          <w:color w:val="FF0000"/>
          <w:sz w:val="28"/>
          <w:vertAlign w:val="superscript"/>
        </w:rPr>
        <w:t>n</w:t>
      </w:r>
      <w:r w:rsidRPr="008F1BBF">
        <w:rPr>
          <w:color w:val="FF0000"/>
          <w:sz w:val="28"/>
          <w:vertAlign w:val="superscript"/>
        </w:rPr>
        <w:t>d</w:t>
      </w:r>
      <w:r>
        <w:rPr>
          <w:color w:val="FF0000"/>
          <w:sz w:val="28"/>
        </w:rPr>
        <w:t xml:space="preserve"> CHANGE **********</w:t>
      </w:r>
    </w:p>
    <w:p w14:paraId="6E21B05D" w14:textId="3128BD30" w:rsidR="00B73B81" w:rsidRDefault="00B73B81">
      <w:pPr>
        <w:rPr>
          <w:noProof/>
        </w:rPr>
      </w:pPr>
    </w:p>
    <w:p w14:paraId="79AA6408" w14:textId="0FD6BFD8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3</w:t>
      </w:r>
      <w:r w:rsidR="001303E7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23513151" w14:textId="77777777" w:rsidR="00B73B81" w:rsidRDefault="00B73B81" w:rsidP="00B73B8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7CDDBAE7" w14:textId="4618AA5B" w:rsidR="00B73B81" w:rsidRDefault="00B73B81" w:rsidP="00B73B81">
      <w:pPr>
        <w:spacing w:after="0"/>
      </w:pPr>
      <w:r>
        <w:t>There are no SMF specific add</w:t>
      </w:r>
      <w:ins w:id="21" w:author="Author">
        <w:r>
          <w:t>i</w:t>
        </w:r>
      </w:ins>
      <w:r>
        <w:t>tions to clause 4.4.1 of TS 33.117 [2].</w:t>
      </w:r>
    </w:p>
    <w:p w14:paraId="3B4C4B56" w14:textId="77777777" w:rsidR="00153B92" w:rsidRDefault="00153B92" w:rsidP="00B73B81">
      <w:pPr>
        <w:spacing w:after="0"/>
      </w:pPr>
    </w:p>
    <w:p w14:paraId="39B4D392" w14:textId="25DCD9A3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3</w:t>
      </w:r>
      <w:r w:rsidR="001303E7" w:rsidRPr="001303E7">
        <w:rPr>
          <w:color w:val="FF0000"/>
          <w:sz w:val="28"/>
          <w:vertAlign w:val="superscript"/>
        </w:rPr>
        <w:t>rd</w:t>
      </w:r>
      <w:r w:rsidRPr="001303E7">
        <w:rPr>
          <w:color w:val="FF0000"/>
          <w:sz w:val="28"/>
          <w:vertAlign w:val="superscript"/>
        </w:rPr>
        <w:t xml:space="preserve"> </w:t>
      </w:r>
      <w:r>
        <w:rPr>
          <w:color w:val="FF0000"/>
          <w:sz w:val="28"/>
        </w:rPr>
        <w:t>CHANGE **********</w:t>
      </w:r>
    </w:p>
    <w:p w14:paraId="4B364BEB" w14:textId="77777777" w:rsidR="00153B92" w:rsidRDefault="00153B92" w:rsidP="00B73B81">
      <w:pPr>
        <w:spacing w:after="0"/>
      </w:pPr>
    </w:p>
    <w:p w14:paraId="4BAB59D7" w14:textId="07A2666C" w:rsidR="00153B92" w:rsidRDefault="00153B92" w:rsidP="00B73B81">
      <w:pPr>
        <w:spacing w:after="0"/>
      </w:pPr>
    </w:p>
    <w:p w14:paraId="3C4D3A60" w14:textId="20769B27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CA5C4C2" w14:textId="77777777" w:rsidR="00B73B81" w:rsidRDefault="00B73B81" w:rsidP="00B73B8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4E79F53B" w14:textId="77777777" w:rsidR="00B73B81" w:rsidRDefault="00B73B81" w:rsidP="00B73B81">
      <w:pPr>
        <w:spacing w:after="0"/>
      </w:pPr>
      <w:r>
        <w:t>There are no SMF specific add</w:t>
      </w:r>
      <w:ins w:id="22" w:author="Author">
        <w:r>
          <w:t>i</w:t>
        </w:r>
      </w:ins>
      <w:r>
        <w:t>tions to clause 4.4.2 of TS 33.117 [2].</w:t>
      </w:r>
    </w:p>
    <w:p w14:paraId="37C1BF76" w14:textId="1646FAD2" w:rsidR="00B73B81" w:rsidRDefault="00B73B81" w:rsidP="00B73B81">
      <w:pPr>
        <w:spacing w:after="0"/>
      </w:pPr>
    </w:p>
    <w:p w14:paraId="0ADAB022" w14:textId="68B30854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4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FA4912A" w14:textId="0761CE34" w:rsidR="00153B92" w:rsidRDefault="00153B92" w:rsidP="00B73B81">
      <w:pPr>
        <w:spacing w:after="0"/>
      </w:pPr>
    </w:p>
    <w:p w14:paraId="1CD124BB" w14:textId="17A487D4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EDAE258" w14:textId="77777777" w:rsidR="00B73B81" w:rsidRDefault="00B73B81" w:rsidP="00B73B81">
      <w:pPr>
        <w:pStyle w:val="Heading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4E2A0097" w14:textId="54226C5B" w:rsidR="00B73B81" w:rsidRDefault="00B73B81" w:rsidP="00B73B81">
      <w:pPr>
        <w:spacing w:after="0"/>
      </w:pPr>
      <w:r>
        <w:t>There are no SMF specific add</w:t>
      </w:r>
      <w:ins w:id="23" w:author="Author">
        <w:r>
          <w:t>i</w:t>
        </w:r>
      </w:ins>
      <w:r>
        <w:t>tions to clause 4.4.3 of TS 33.117 [2].</w:t>
      </w:r>
    </w:p>
    <w:p w14:paraId="47A3B8D3" w14:textId="77777777" w:rsidR="00153B92" w:rsidRDefault="00153B92" w:rsidP="00B73B81">
      <w:pPr>
        <w:spacing w:after="0"/>
      </w:pPr>
    </w:p>
    <w:p w14:paraId="43E2B519" w14:textId="5868827B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5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2EEB062" w14:textId="51E7FDEF" w:rsidR="00B73B81" w:rsidRDefault="00B73B81">
      <w:pPr>
        <w:rPr>
          <w:noProof/>
        </w:rPr>
      </w:pPr>
    </w:p>
    <w:p w14:paraId="6D6732D4" w14:textId="2EC80BB8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DBF480" w14:textId="77777777" w:rsidR="00B73B81" w:rsidRDefault="00B73B81" w:rsidP="00B73B81">
      <w:pPr>
        <w:pStyle w:val="Heading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533FACF0" w14:textId="77777777" w:rsidR="00B73B81" w:rsidRDefault="00B73B81" w:rsidP="00B73B81">
      <w:pPr>
        <w:spacing w:after="0"/>
      </w:pPr>
      <w:r>
        <w:t>The test cases under clause 4.4.4 of TS 33.117 [2] are applicable to SMF.</w:t>
      </w:r>
    </w:p>
    <w:p w14:paraId="4CDA563E" w14:textId="77777777" w:rsidR="00B73B81" w:rsidRDefault="00B73B81" w:rsidP="00B73B81">
      <w:pPr>
        <w:spacing w:after="0"/>
      </w:pPr>
    </w:p>
    <w:p w14:paraId="6F2B674E" w14:textId="77777777" w:rsidR="00B73B81" w:rsidRDefault="00B73B81" w:rsidP="00B73B81">
      <w:pPr>
        <w:spacing w:after="0"/>
      </w:pPr>
      <w:r>
        <w:t>The interfaces defined for the SMF are defined in clause 4.2.3 of TS 23.501 [1].</w:t>
      </w:r>
    </w:p>
    <w:p w14:paraId="6F2712EB" w14:textId="77777777" w:rsidR="00B73B81" w:rsidRDefault="00B73B81" w:rsidP="00B73B81">
      <w:pPr>
        <w:spacing w:after="0"/>
      </w:pPr>
    </w:p>
    <w:p w14:paraId="490DBDAD" w14:textId="77777777" w:rsidR="00B73B81" w:rsidRDefault="00B73B81" w:rsidP="00B73B81">
      <w:pPr>
        <w:spacing w:after="0"/>
      </w:pPr>
      <w:r>
        <w:lastRenderedPageBreak/>
        <w:t>According to clause 4.4.4 of TS 33.117 [2],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24" w:author="Author">
        <w:r w:rsidDel="006359D8">
          <w:rPr>
            <w:lang w:val="en-US"/>
          </w:rPr>
          <w:delText>c</w:delText>
        </w:r>
        <w:r w:rsidDel="006359D8">
          <w:delText xml:space="preserve">onsidering </w:delText>
        </w:r>
      </w:del>
      <w:ins w:id="25" w:author="Auth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SMF, the following interfaces and protocols are in the scope of the testing:</w:t>
      </w:r>
    </w:p>
    <w:p w14:paraId="2F327CE0" w14:textId="77777777" w:rsidR="00B73B81" w:rsidRDefault="00B73B81" w:rsidP="00B73B81">
      <w:pPr>
        <w:spacing w:after="0"/>
      </w:pPr>
    </w:p>
    <w:p w14:paraId="3EED6DD9" w14:textId="77777777" w:rsidR="00B73B81" w:rsidRDefault="00B73B81" w:rsidP="00B73B81">
      <w:pPr>
        <w:pStyle w:val="B1"/>
      </w:pPr>
      <w:r>
        <w:t>-</w:t>
      </w:r>
      <w:r>
        <w:tab/>
        <w:t xml:space="preserve">For </w:t>
      </w:r>
      <w:proofErr w:type="spellStart"/>
      <w:r>
        <w:t>Nsmf</w:t>
      </w:r>
      <w:proofErr w:type="spellEnd"/>
      <w:r>
        <w:rPr>
          <w:lang w:val="en-US"/>
        </w:rPr>
        <w:t xml:space="preserve">: The TCP, HTTP2 and JSON </w:t>
      </w:r>
      <w:r>
        <w:t>protocols.</w:t>
      </w:r>
    </w:p>
    <w:p w14:paraId="359BFAD2" w14:textId="77777777" w:rsidR="00B73B81" w:rsidDel="006359D8" w:rsidRDefault="00B73B81" w:rsidP="00B73B81">
      <w:pPr>
        <w:pStyle w:val="B1"/>
        <w:rPr>
          <w:del w:id="26" w:author="Author"/>
        </w:rPr>
      </w:pPr>
      <w:r>
        <w:t>-</w:t>
      </w:r>
      <w:r>
        <w:tab/>
        <w:t xml:space="preserve">For N4: The UDP and PFCP </w:t>
      </w:r>
      <w:del w:id="27" w:author="Author">
        <w:r w:rsidDel="006359D8">
          <w:delText>procotols</w:delText>
        </w:r>
      </w:del>
      <w:ins w:id="28" w:author="Author">
        <w:r>
          <w:t>protocols</w:t>
        </w:r>
      </w:ins>
      <w:r>
        <w:t>.</w:t>
      </w:r>
    </w:p>
    <w:p w14:paraId="3BF20DBA" w14:textId="77777777" w:rsidR="00B73B81" w:rsidRDefault="00B73B81" w:rsidP="003E79E1">
      <w:pPr>
        <w:pStyle w:val="B1"/>
        <w:pPrChange w:id="29" w:author="Author">
          <w:pPr>
            <w:spacing w:after="0"/>
          </w:pPr>
        </w:pPrChange>
      </w:pPr>
    </w:p>
    <w:p w14:paraId="50055E54" w14:textId="77777777" w:rsidR="00B73B81" w:rsidRPr="00B64249" w:rsidRDefault="00B73B81" w:rsidP="00B73B81">
      <w:pPr>
        <w:pStyle w:val="NO"/>
      </w:pPr>
      <w:r w:rsidRPr="00B64249">
        <w:t>NOTE</w:t>
      </w:r>
      <w:del w:id="30" w:author="Author">
        <w:r w:rsidRPr="00B64249" w:rsidDel="00B64249">
          <w:delText xml:space="preserve">: </w:delText>
        </w:r>
      </w:del>
      <w:ins w:id="31" w:author="Author">
        <w:r w:rsidRPr="00B64249">
          <w:t>:</w:t>
        </w:r>
        <w:r w:rsidRPr="00B64249">
          <w:tab/>
        </w:r>
      </w:ins>
      <w:r w:rsidRPr="00B64249">
        <w:t>There could be other interfaces and/or protocols requiring testing under clause 4.4.4 of TS 33.117 [2]</w:t>
      </w:r>
    </w:p>
    <w:p w14:paraId="6A93E56C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bookmarkStart w:id="32" w:name="_Hlk194046830"/>
      <w:r>
        <w:rPr>
          <w:color w:val="FF0000"/>
          <w:sz w:val="28"/>
        </w:rPr>
        <w:t>********** END OF CHANGE **********</w:t>
      </w:r>
      <w:bookmarkEnd w:id="32"/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EE3E6" w14:textId="77777777" w:rsidR="00081401" w:rsidRDefault="00081401">
      <w:r>
        <w:separator/>
      </w:r>
    </w:p>
  </w:endnote>
  <w:endnote w:type="continuationSeparator" w:id="0">
    <w:p w14:paraId="013C2978" w14:textId="77777777" w:rsidR="00081401" w:rsidRDefault="0008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70BC0" w14:textId="77777777" w:rsidR="00081401" w:rsidRDefault="00081401">
      <w:r>
        <w:separator/>
      </w:r>
    </w:p>
  </w:footnote>
  <w:footnote w:type="continuationSeparator" w:id="0">
    <w:p w14:paraId="0B64857B" w14:textId="77777777" w:rsidR="00081401" w:rsidRDefault="00081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32497947">
    <w:abstractNumId w:val="2"/>
  </w:num>
  <w:num w:numId="2" w16cid:durableId="1020854827">
    <w:abstractNumId w:val="1"/>
  </w:num>
  <w:num w:numId="3" w16cid:durableId="943423036">
    <w:abstractNumId w:val="0"/>
  </w:num>
  <w:num w:numId="4" w16cid:durableId="521549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1401"/>
    <w:rsid w:val="000A6394"/>
    <w:rsid w:val="000B7FED"/>
    <w:rsid w:val="000C038A"/>
    <w:rsid w:val="000C6598"/>
    <w:rsid w:val="000D44B3"/>
    <w:rsid w:val="000E014D"/>
    <w:rsid w:val="000F100D"/>
    <w:rsid w:val="00104E8D"/>
    <w:rsid w:val="00121968"/>
    <w:rsid w:val="001303E7"/>
    <w:rsid w:val="00136419"/>
    <w:rsid w:val="00145D43"/>
    <w:rsid w:val="00153B92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39A"/>
    <w:rsid w:val="00275D12"/>
    <w:rsid w:val="00284FEB"/>
    <w:rsid w:val="002860C4"/>
    <w:rsid w:val="00294E31"/>
    <w:rsid w:val="002B2C02"/>
    <w:rsid w:val="002B5741"/>
    <w:rsid w:val="002E472E"/>
    <w:rsid w:val="00305409"/>
    <w:rsid w:val="0034108E"/>
    <w:rsid w:val="00356BEA"/>
    <w:rsid w:val="003609EF"/>
    <w:rsid w:val="0036231A"/>
    <w:rsid w:val="00374DD4"/>
    <w:rsid w:val="003A7B2F"/>
    <w:rsid w:val="003C2DBE"/>
    <w:rsid w:val="003E1A36"/>
    <w:rsid w:val="003E79E1"/>
    <w:rsid w:val="00410371"/>
    <w:rsid w:val="004242F1"/>
    <w:rsid w:val="00430271"/>
    <w:rsid w:val="00432FF2"/>
    <w:rsid w:val="0044069F"/>
    <w:rsid w:val="00480AEC"/>
    <w:rsid w:val="00482288"/>
    <w:rsid w:val="004A52C6"/>
    <w:rsid w:val="004B75B7"/>
    <w:rsid w:val="004D5235"/>
    <w:rsid w:val="004E52BE"/>
    <w:rsid w:val="004F26E9"/>
    <w:rsid w:val="005009D9"/>
    <w:rsid w:val="0051580D"/>
    <w:rsid w:val="00546764"/>
    <w:rsid w:val="00547111"/>
    <w:rsid w:val="00550765"/>
    <w:rsid w:val="00592D74"/>
    <w:rsid w:val="005B1A28"/>
    <w:rsid w:val="005E2C44"/>
    <w:rsid w:val="00613F7F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43A8"/>
    <w:rsid w:val="008279FA"/>
    <w:rsid w:val="008512D4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3C39"/>
    <w:rsid w:val="008D39FE"/>
    <w:rsid w:val="008F1BBF"/>
    <w:rsid w:val="008F3789"/>
    <w:rsid w:val="008F686C"/>
    <w:rsid w:val="009148DE"/>
    <w:rsid w:val="00921737"/>
    <w:rsid w:val="00941E30"/>
    <w:rsid w:val="009514CA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2972"/>
    <w:rsid w:val="00A7671C"/>
    <w:rsid w:val="00A8021A"/>
    <w:rsid w:val="00AA2CBC"/>
    <w:rsid w:val="00AC5820"/>
    <w:rsid w:val="00AD1CD8"/>
    <w:rsid w:val="00B13F88"/>
    <w:rsid w:val="00B258BB"/>
    <w:rsid w:val="00B67B97"/>
    <w:rsid w:val="00B73B81"/>
    <w:rsid w:val="00B968C8"/>
    <w:rsid w:val="00BA3EC5"/>
    <w:rsid w:val="00BA51D9"/>
    <w:rsid w:val="00BB5DFC"/>
    <w:rsid w:val="00BD279D"/>
    <w:rsid w:val="00BD6BB8"/>
    <w:rsid w:val="00C12D8A"/>
    <w:rsid w:val="00C65443"/>
    <w:rsid w:val="00C66BA2"/>
    <w:rsid w:val="00C95985"/>
    <w:rsid w:val="00CA1854"/>
    <w:rsid w:val="00CA514A"/>
    <w:rsid w:val="00CC5026"/>
    <w:rsid w:val="00CC68D0"/>
    <w:rsid w:val="00CF5C18"/>
    <w:rsid w:val="00D03F9A"/>
    <w:rsid w:val="00D06D51"/>
    <w:rsid w:val="00D07FA0"/>
    <w:rsid w:val="00D123B5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B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B73B81"/>
    <w:rPr>
      <w:rFonts w:ascii="Times New Roman" w:hAnsi="Times New Roman"/>
      <w:lang w:val="en-GB" w:eastAsia="en-US"/>
    </w:rPr>
  </w:style>
  <w:style w:type="character" w:customStyle="1" w:styleId="CommentReference1">
    <w:name w:val="Comment Reference1"/>
    <w:semiHidden/>
    <w:rsid w:val="00B73B8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2025-05-07T12:52:00Z</dcterms:created>
  <dcterms:modified xsi:type="dcterms:W3CDTF">2025-05-20T09:48:00Z</dcterms:modified>
</cp:coreProperties>
</file>